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7F8BAE9A" w:rsidR="00C555C9" w:rsidRDefault="00C555C9" w:rsidP="00C555C9">
      <w:pPr>
        <w:pStyle w:val="CRCoverPage"/>
        <w:tabs>
          <w:tab w:val="right" w:pos="9639"/>
        </w:tabs>
        <w:spacing w:after="0"/>
        <w:rPr>
          <w:b/>
          <w:i/>
          <w:noProof/>
          <w:sz w:val="28"/>
        </w:rPr>
      </w:pPr>
      <w:r>
        <w:rPr>
          <w:b/>
          <w:noProof/>
          <w:sz w:val="24"/>
        </w:rPr>
        <w:t>3GPP TSG-SA3 Meeting #10</w:t>
      </w:r>
      <w:r w:rsidR="00826158">
        <w:rPr>
          <w:b/>
          <w:noProof/>
          <w:sz w:val="24"/>
        </w:rPr>
        <w:t>6</w:t>
      </w:r>
      <w:r>
        <w:rPr>
          <w:b/>
          <w:noProof/>
          <w:sz w:val="24"/>
        </w:rPr>
        <w:t>-e</w:t>
      </w:r>
      <w:r>
        <w:rPr>
          <w:b/>
          <w:i/>
          <w:noProof/>
          <w:sz w:val="28"/>
        </w:rPr>
        <w:tab/>
      </w:r>
      <w:r w:rsidR="00DB7D81" w:rsidRPr="00DB7D81">
        <w:rPr>
          <w:b/>
          <w:i/>
          <w:noProof/>
          <w:sz w:val="28"/>
        </w:rPr>
        <w:t>S3-220116</w:t>
      </w:r>
    </w:p>
    <w:p w14:paraId="6AB3CC44" w14:textId="205D27AB" w:rsidR="00EE33A2" w:rsidRDefault="00C555C9" w:rsidP="00C555C9">
      <w:pPr>
        <w:pStyle w:val="CRCoverPage"/>
        <w:outlineLvl w:val="0"/>
        <w:rPr>
          <w:b/>
          <w:noProof/>
          <w:sz w:val="24"/>
        </w:rPr>
      </w:pPr>
      <w:r w:rsidRPr="00826158">
        <w:rPr>
          <w:b/>
          <w:sz w:val="24"/>
        </w:rPr>
        <w:t xml:space="preserve">e-meeting, </w:t>
      </w:r>
      <w:r w:rsidR="00826158">
        <w:rPr>
          <w:b/>
          <w:noProof/>
          <w:sz w:val="24"/>
        </w:rPr>
        <w:t>14 – 25 February 2022</w:t>
      </w:r>
      <w:r w:rsidR="002C7F38" w:rsidRPr="00826158">
        <w:rPr>
          <w:b/>
          <w:noProof/>
          <w:sz w:val="24"/>
        </w:rPr>
        <w:tab/>
      </w:r>
      <w:r w:rsidR="00204DC9" w:rsidRPr="008E0555">
        <w:rPr>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2C01405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2753" w:rsidRPr="006B2753">
        <w:rPr>
          <w:rFonts w:ascii="Arial" w:hAnsi="Arial" w:cs="Arial"/>
          <w:b/>
        </w:rPr>
        <w:t xml:space="preserve">update to KI#2 </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7535CCD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2A437C">
        <w:rPr>
          <w:rFonts w:ascii="Arial" w:hAnsi="Arial"/>
          <w:b/>
        </w:rPr>
        <w:t>1</w:t>
      </w:r>
      <w:r w:rsidR="00826158">
        <w:rPr>
          <w:rFonts w:ascii="Arial" w:hAnsi="Arial"/>
          <w:b/>
        </w:rPr>
        <w:t>2</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39797A1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826158">
        <w:rPr>
          <w:b/>
          <w:i/>
        </w:rPr>
        <w:t>updates</w:t>
      </w:r>
      <w:r w:rsidRPr="005F1FA3">
        <w:rPr>
          <w:b/>
          <w:i/>
        </w:rPr>
        <w:t xml:space="preserve"> to </w:t>
      </w:r>
      <w:r>
        <w:rPr>
          <w:b/>
          <w:i/>
        </w:rPr>
        <w:t>KI#</w:t>
      </w:r>
      <w:r w:rsidR="00826158">
        <w:rPr>
          <w:b/>
          <w:i/>
        </w:rPr>
        <w:t>2</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399340DE" w:rsidR="00C022E3" w:rsidRPr="00997C56" w:rsidRDefault="00C022E3">
      <w:pPr>
        <w:pStyle w:val="Reference"/>
      </w:pPr>
      <w:r w:rsidRPr="00997C56">
        <w:t>[1]</w:t>
      </w:r>
      <w:r w:rsidRPr="00997C56">
        <w:tab/>
      </w:r>
      <w:r w:rsidR="00002336" w:rsidRPr="00002336">
        <w:t>S2-2107942</w:t>
      </w:r>
      <w:r w:rsidR="00002336">
        <w:t xml:space="preserve"> </w:t>
      </w:r>
      <w:r w:rsidR="00002336" w:rsidRPr="0028597D">
        <w:t xml:space="preserve">Reply </w:t>
      </w:r>
      <w:r w:rsidR="00002336" w:rsidRPr="0065368D">
        <w:t xml:space="preserve">LS on </w:t>
      </w:r>
      <w:r w:rsidR="00002336" w:rsidRPr="00B67681">
        <w:t>NSAC procedure</w:t>
      </w:r>
    </w:p>
    <w:p w14:paraId="0FA84C65" w14:textId="77777777" w:rsidR="00C022E3" w:rsidRDefault="00C022E3">
      <w:pPr>
        <w:pStyle w:val="Heading1"/>
      </w:pPr>
      <w:r>
        <w:t>3</w:t>
      </w:r>
      <w:r>
        <w:tab/>
        <w:t>Rationale</w:t>
      </w:r>
    </w:p>
    <w:p w14:paraId="3F6633F5" w14:textId="435FC8EE" w:rsidR="00002336" w:rsidRDefault="00D33654" w:rsidP="00997C56">
      <w:pPr>
        <w:jc w:val="both"/>
        <w:rPr>
          <w:lang w:eastAsia="zh-CN"/>
        </w:rPr>
      </w:pPr>
      <w:r>
        <w:rPr>
          <w:lang w:eastAsia="zh-CN"/>
        </w:rPr>
        <w:t xml:space="preserve">In the LS [1], </w:t>
      </w:r>
      <w:r w:rsidR="00002336">
        <w:rPr>
          <w:lang w:eastAsia="zh-CN"/>
        </w:rPr>
        <w:t xml:space="preserve">SA2 has provided answers </w:t>
      </w:r>
      <w:r>
        <w:rPr>
          <w:lang w:eastAsia="zh-CN"/>
        </w:rPr>
        <w:t>to three questions that SA3 raise</w:t>
      </w:r>
      <w:r w:rsidR="00BE130B">
        <w:rPr>
          <w:lang w:eastAsia="zh-CN"/>
        </w:rPr>
        <w:t>d</w:t>
      </w:r>
      <w:r>
        <w:rPr>
          <w:lang w:eastAsia="zh-CN"/>
        </w:rPr>
        <w:t xml:space="preserve"> before. This contribution proposes to update the KI#2 based on </w:t>
      </w:r>
      <w:r w:rsidR="00BE130B">
        <w:rPr>
          <w:lang w:eastAsia="zh-CN"/>
        </w:rPr>
        <w:t>the</w:t>
      </w:r>
      <w:r>
        <w:rPr>
          <w:lang w:eastAsia="zh-CN"/>
        </w:rPr>
        <w:t xml:space="preserve"> answers and observations, </w:t>
      </w:r>
      <w:r w:rsidR="00BE130B">
        <w:rPr>
          <w:lang w:eastAsia="zh-CN"/>
        </w:rPr>
        <w:t xml:space="preserve">as </w:t>
      </w:r>
      <w:r>
        <w:rPr>
          <w:lang w:eastAsia="zh-CN"/>
        </w:rPr>
        <w:t xml:space="preserve">summarized below: </w:t>
      </w:r>
    </w:p>
    <w:p w14:paraId="2E80DFFE" w14:textId="677D38CF" w:rsidR="00815033" w:rsidRDefault="00D33654" w:rsidP="00815033">
      <w:pPr>
        <w:numPr>
          <w:ilvl w:val="0"/>
          <w:numId w:val="21"/>
        </w:numPr>
        <w:rPr>
          <w:i/>
          <w:lang w:eastAsia="ko-KR"/>
        </w:rPr>
      </w:pPr>
      <w:r>
        <w:rPr>
          <w:i/>
          <w:lang w:eastAsia="ko-KR"/>
        </w:rPr>
        <w:t xml:space="preserve">[SA2] </w:t>
      </w:r>
      <w:r w:rsidR="00815033" w:rsidRPr="00815033">
        <w:rPr>
          <w:i/>
          <w:lang w:eastAsia="ko-KR"/>
        </w:rPr>
        <w:t>SA2 would like to indicate that the UE usage of a user services is not considered when counting the number of UEs registered to a network slice</w:t>
      </w:r>
    </w:p>
    <w:p w14:paraId="49F93C0F" w14:textId="7FDDE929" w:rsidR="00D33654" w:rsidRPr="00D33654" w:rsidRDefault="00D33654" w:rsidP="00D33654">
      <w:pPr>
        <w:ind w:left="360"/>
        <w:rPr>
          <w:lang w:eastAsia="ko-KR"/>
        </w:rPr>
      </w:pPr>
      <w:r w:rsidRPr="00BE130B">
        <w:rPr>
          <w:b/>
          <w:lang w:eastAsia="ko-KR"/>
        </w:rPr>
        <w:t>Observation</w:t>
      </w:r>
      <w:r w:rsidR="00BE130B">
        <w:rPr>
          <w:b/>
          <w:lang w:eastAsia="ko-KR"/>
        </w:rPr>
        <w:t xml:space="preserve"> 1</w:t>
      </w:r>
      <w:r w:rsidRPr="00D33654">
        <w:rPr>
          <w:lang w:eastAsia="ko-KR"/>
        </w:rPr>
        <w:t xml:space="preserve">: </w:t>
      </w:r>
      <w:r w:rsidR="00BE130B">
        <w:rPr>
          <w:lang w:eastAsia="ko-KR"/>
        </w:rPr>
        <w:t>UE usage has not been considered which will cause the problem pointed out in this key issue. SA3 should address this problem and provide potential solutions.</w:t>
      </w:r>
    </w:p>
    <w:p w14:paraId="1EFE3BE5" w14:textId="24123668" w:rsidR="00815033" w:rsidRDefault="00D33654" w:rsidP="00815033">
      <w:pPr>
        <w:numPr>
          <w:ilvl w:val="0"/>
          <w:numId w:val="21"/>
        </w:numPr>
        <w:jc w:val="both"/>
        <w:rPr>
          <w:i/>
          <w:lang w:val="en-US"/>
        </w:rPr>
      </w:pPr>
      <w:r>
        <w:rPr>
          <w:i/>
          <w:lang w:val="en-US"/>
        </w:rPr>
        <w:t xml:space="preserve">[SA2] </w:t>
      </w:r>
      <w:r w:rsidR="00815033" w:rsidRPr="00815033">
        <w:rPr>
          <w:i/>
          <w:lang w:val="en-US"/>
        </w:rPr>
        <w:t xml:space="preserve">The NSSAA status is kept in the UE context in AMF (also transferred between AMFs), i.e. the AMF may avoid NSSAA when NSSAA has been successful for an S-NSSAI. </w:t>
      </w:r>
    </w:p>
    <w:p w14:paraId="20BBF048" w14:textId="1EB3E52B" w:rsidR="00BE130B" w:rsidRPr="00D33654" w:rsidRDefault="00BE130B" w:rsidP="00BE130B">
      <w:pPr>
        <w:ind w:left="360"/>
        <w:rPr>
          <w:lang w:eastAsia="ko-KR"/>
        </w:rPr>
      </w:pPr>
      <w:r w:rsidRPr="00BE130B">
        <w:rPr>
          <w:b/>
          <w:lang w:eastAsia="ko-KR"/>
        </w:rPr>
        <w:t>Observation</w:t>
      </w:r>
      <w:r>
        <w:rPr>
          <w:b/>
          <w:lang w:eastAsia="ko-KR"/>
        </w:rPr>
        <w:t xml:space="preserve"> 2</w:t>
      </w:r>
      <w:r w:rsidRPr="00D33654">
        <w:rPr>
          <w:lang w:eastAsia="ko-KR"/>
        </w:rPr>
        <w:t xml:space="preserve">: </w:t>
      </w:r>
      <w:r>
        <w:rPr>
          <w:lang w:eastAsia="ko-KR"/>
        </w:rPr>
        <w:t xml:space="preserve">The previous NSSAA status is kept (e.g. successful) and extra NSSAA can be aoived. There should be no problem with the clarification.  </w:t>
      </w:r>
    </w:p>
    <w:p w14:paraId="01E17A17" w14:textId="64FDB473" w:rsidR="00815033" w:rsidRDefault="00BE130B" w:rsidP="00BE130B">
      <w:pPr>
        <w:numPr>
          <w:ilvl w:val="0"/>
          <w:numId w:val="21"/>
        </w:numPr>
        <w:jc w:val="both"/>
        <w:rPr>
          <w:i/>
          <w:lang w:val="en-US"/>
        </w:rPr>
      </w:pPr>
      <w:r>
        <w:rPr>
          <w:i/>
          <w:lang w:val="en-US"/>
        </w:rPr>
        <w:t xml:space="preserve"> </w:t>
      </w:r>
      <w:r w:rsidR="00D33654">
        <w:rPr>
          <w:i/>
          <w:lang w:val="en-US"/>
        </w:rPr>
        <w:t xml:space="preserve">[SA2] </w:t>
      </w:r>
      <w:r w:rsidR="00815033" w:rsidRPr="00815033">
        <w:rPr>
          <w:i/>
          <w:lang w:val="en-US"/>
        </w:rPr>
        <w:t>If needed, the operator may activate EAC mode when the current count is reaching certain operator defined threshold.</w:t>
      </w:r>
    </w:p>
    <w:p w14:paraId="1EB99CBF" w14:textId="21D068CA" w:rsidR="00BE130B" w:rsidRPr="00BE130B" w:rsidRDefault="00BE130B" w:rsidP="00BE130B">
      <w:pPr>
        <w:ind w:left="360"/>
        <w:rPr>
          <w:lang w:eastAsia="ko-KR"/>
        </w:rPr>
      </w:pPr>
      <w:r w:rsidRPr="00BE130B">
        <w:rPr>
          <w:b/>
          <w:lang w:eastAsia="ko-KR"/>
        </w:rPr>
        <w:t>Observation</w:t>
      </w:r>
      <w:r>
        <w:rPr>
          <w:b/>
          <w:lang w:eastAsia="ko-KR"/>
        </w:rPr>
        <w:t xml:space="preserve"> 3</w:t>
      </w:r>
      <w:r w:rsidRPr="00D33654">
        <w:rPr>
          <w:lang w:eastAsia="ko-KR"/>
        </w:rPr>
        <w:t xml:space="preserve">: </w:t>
      </w:r>
      <w:r w:rsidR="0065223E">
        <w:rPr>
          <w:lang w:eastAsia="ko-KR"/>
        </w:rPr>
        <w:t xml:space="preserve">The problem of </w:t>
      </w:r>
      <w:r w:rsidR="0065223E">
        <w:rPr>
          <w:i/>
          <w:iCs/>
        </w:rPr>
        <w:t>“</w:t>
      </w:r>
      <w:r w:rsidR="0065223E" w:rsidRPr="00803AB4">
        <w:rPr>
          <w:i/>
          <w:iCs/>
          <w:lang w:val="en-SG"/>
        </w:rPr>
        <w:t>burst</w:t>
      </w:r>
      <w:r w:rsidR="0065223E" w:rsidRPr="00803AB4">
        <w:rPr>
          <w:i/>
          <w:iCs/>
        </w:rPr>
        <w:t xml:space="preserve"> in the number of UEs</w:t>
      </w:r>
      <w:r w:rsidR="0065223E">
        <w:rPr>
          <w:i/>
          <w:iCs/>
        </w:rPr>
        <w:t xml:space="preserve">” </w:t>
      </w:r>
      <w:r w:rsidR="0065223E">
        <w:rPr>
          <w:lang w:eastAsia="ko-KR"/>
        </w:rPr>
        <w:t xml:space="preserve">has been validated. It is </w:t>
      </w:r>
      <w:r>
        <w:rPr>
          <w:lang w:eastAsia="ko-KR"/>
        </w:rPr>
        <w:t xml:space="preserve">suggested </w:t>
      </w:r>
      <w:r w:rsidR="0065223E">
        <w:rPr>
          <w:lang w:eastAsia="ko-KR"/>
        </w:rPr>
        <w:t xml:space="preserve">that the problem could be mitigated at time of setting the EAC-mode threshold, taking into consideration the burst problem.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37DF5B0" w14:textId="77777777" w:rsidR="005F1D5B" w:rsidRDefault="005F1D5B" w:rsidP="005F1D5B">
      <w:pPr>
        <w:pStyle w:val="Heading2"/>
      </w:pPr>
      <w:bookmarkStart w:id="1" w:name="_Toc80631046"/>
      <w:bookmarkEnd w:id="0"/>
      <w:r>
        <w:t>5.2</w:t>
      </w:r>
      <w:bookmarkStart w:id="2" w:name="_Toc63690071"/>
      <w:r>
        <w:tab/>
        <w:t xml:space="preserve">Key Issue 2: </w:t>
      </w:r>
      <w:bookmarkEnd w:id="2"/>
      <w:r w:rsidRPr="00FC70DD">
        <w:rPr>
          <w:lang w:eastAsia="zh-CN"/>
        </w:rPr>
        <w:t>DoS to NSAC procedure</w:t>
      </w:r>
      <w:bookmarkEnd w:id="1"/>
    </w:p>
    <w:p w14:paraId="0247219B" w14:textId="77777777" w:rsidR="005F1D5B" w:rsidRDefault="005F1D5B" w:rsidP="005F1D5B">
      <w:pPr>
        <w:pStyle w:val="Heading3"/>
      </w:pPr>
      <w:bookmarkStart w:id="3" w:name="_Toc63690072"/>
      <w:bookmarkStart w:id="4" w:name="_Toc80631047"/>
      <w:r>
        <w:t>5.2.1</w:t>
      </w:r>
      <w:r>
        <w:tab/>
        <w:t>Key issue details</w:t>
      </w:r>
      <w:bookmarkEnd w:id="3"/>
      <w:bookmarkEnd w:id="4"/>
    </w:p>
    <w:p w14:paraId="7DE0E16A" w14:textId="77777777" w:rsidR="005F1D5B" w:rsidRPr="00893891" w:rsidRDefault="005F1D5B" w:rsidP="005F1D5B">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3734A2DC" w14:textId="77777777" w:rsidR="005F1D5B" w:rsidRDefault="005F1D5B" w:rsidP="005F1D5B">
      <w:pPr>
        <w:numPr>
          <w:ilvl w:val="0"/>
          <w:numId w:val="22"/>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lastRenderedPageBreak/>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7958AC5B" w14:textId="7D7C68C6" w:rsidR="005F1D5B" w:rsidRDefault="005F1D5B" w:rsidP="005F1D5B">
      <w:pPr>
        <w:numPr>
          <w:ilvl w:val="0"/>
          <w:numId w:val="22"/>
        </w:numPr>
      </w:pPr>
      <w:del w:id="5" w:author="Lei Zhongding (Zander)" w:date="2021-10-27T16:54:00Z">
        <w:r w:rsidRPr="00C50E73" w:rsidDel="00285E48">
          <w:delText>Assuming NS</w:delText>
        </w:r>
        <w:r w:rsidDel="00285E48">
          <w:delText>S</w:delText>
        </w:r>
        <w:r w:rsidRPr="00C50E73" w:rsidDel="00285E48">
          <w:delText>AA is executed before NSAC</w:delText>
        </w:r>
        <w:r w:rsidDel="00285E48">
          <w:delText>,</w:delText>
        </w:r>
        <w:r w:rsidRPr="00C50E73" w:rsidDel="00285E48">
          <w:delText xml:space="preserve"> then if </w:delText>
        </w:r>
        <w:r w:rsidDel="00285E48">
          <w:delTex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delText>
        </w:r>
      </w:del>
    </w:p>
    <w:p w14:paraId="59D9287A" w14:textId="2C33960D" w:rsidR="005F1D5B" w:rsidRDefault="005F1D5B" w:rsidP="00A830A6">
      <w:pPr>
        <w:numPr>
          <w:ilvl w:val="0"/>
          <w:numId w:val="22"/>
        </w:numPr>
      </w:pPr>
      <w:r>
        <w:t>The</w:t>
      </w:r>
      <w:r w:rsidRPr="006A68D6">
        <w:t xml:space="preserve"> </w:t>
      </w:r>
      <w:r>
        <w:t>Early Admission Control (EAC) mode has been introduced where the admission control can be inactive if the number of UE bellows a pre</w:t>
      </w:r>
      <w:ins w:id="6" w:author="Lei Zhongding (Zander)" w:date="2021-10-27T16:54:00Z">
        <w:r w:rsidR="00C91352">
          <w:t>-</w:t>
        </w:r>
      </w:ins>
      <w:r>
        <w:t>configured thre</w:t>
      </w:r>
      <w:del w:id="7" w:author="Lei Zhongding (Zander)" w:date="2021-10-27T16:54:00Z">
        <w:r w:rsidDel="00C91352">
          <w:delText>a</w:delText>
        </w:r>
      </w:del>
      <w:r>
        <w:t xml:space="preserve">shold.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AF2AF40" w14:textId="77777777" w:rsidR="005F1D5B" w:rsidRDefault="005F1D5B" w:rsidP="005F1D5B">
      <w:pPr>
        <w:pStyle w:val="Heading3"/>
      </w:pPr>
      <w:bookmarkStart w:id="8" w:name="_Toc80631048"/>
      <w:r>
        <w:t>5.2.2</w:t>
      </w:r>
      <w:r>
        <w:tab/>
        <w:t>Security threats</w:t>
      </w:r>
      <w:bookmarkEnd w:id="8"/>
    </w:p>
    <w:p w14:paraId="01C7BB61" w14:textId="38A75A02" w:rsidR="00C91352" w:rsidRPr="00C91352" w:rsidRDefault="005F1D5B" w:rsidP="00C91352">
      <w:pPr>
        <w:pStyle w:val="EditorsNote"/>
        <w:ind w:left="0" w:firstLine="0"/>
        <w:rPr>
          <w:ins w:id="9" w:author="Lei Zhongding (Zander)" w:date="2021-10-27T17:01:00Z"/>
          <w:color w:val="auto"/>
        </w:rPr>
      </w:pPr>
      <w:del w:id="10" w:author="Lei Zhongding (Zander)" w:date="2021-10-27T17:01:00Z">
        <w:r w:rsidRPr="00C91352" w:rsidDel="00C91352">
          <w:rPr>
            <w:color w:val="auto"/>
          </w:rPr>
          <w:delText>TBD</w:delText>
        </w:r>
      </w:del>
      <w:ins w:id="11" w:author="Lei Zhongding (Zander)" w:date="2021-10-27T17:01:00Z">
        <w:r w:rsidR="00C91352" w:rsidRPr="00C91352">
          <w:rPr>
            <w:color w:val="auto"/>
          </w:rPr>
          <w:t xml:space="preserve">If the NSAC procedure does not reflect the real situation of the slice usage, an attacker may launch a DoS attack to legitimate users.  The DoS may also happen </w:t>
        </w:r>
      </w:ins>
      <w:ins w:id="12" w:author="Lei Zhongding (Zander)" w:date="2021-10-27T17:05:00Z">
        <w:r w:rsidR="00A830A6" w:rsidRPr="00A830A6">
          <w:rPr>
            <w:color w:val="auto"/>
          </w:rPr>
          <w:t>inadvertent</w:t>
        </w:r>
        <w:r w:rsidR="00A830A6">
          <w:rPr>
            <w:color w:val="auto"/>
          </w:rPr>
          <w:t xml:space="preserve">ly </w:t>
        </w:r>
      </w:ins>
      <w:ins w:id="13" w:author="Lei Zhongding (Zander)" w:date="2021-10-27T17:01:00Z">
        <w:r w:rsidR="00C91352" w:rsidRPr="00C91352">
          <w:rPr>
            <w:color w:val="auto"/>
          </w:rPr>
          <w:t>when many UEs do not use the slices registered.</w:t>
        </w:r>
      </w:ins>
    </w:p>
    <w:p w14:paraId="6093691C" w14:textId="770EDB3F" w:rsidR="00C91352" w:rsidRDefault="00C91352" w:rsidP="00C91352">
      <w:pPr>
        <w:rPr>
          <w:ins w:id="14" w:author="Lei Zhongding (Zander)" w:date="2021-10-27T17:01:00Z"/>
        </w:rPr>
      </w:pPr>
      <w:ins w:id="15" w:author="Lei Zhongding (Zander)" w:date="2021-10-27T17:01:00Z">
        <w:r>
          <w:t xml:space="preserve">If EAC mode is not </w:t>
        </w:r>
      </w:ins>
      <w:ins w:id="16" w:author="Lei Zhongding (Zander)" w:date="2021-10-27T17:06:00Z">
        <w:r w:rsidR="00A830A6">
          <w:t>activated</w:t>
        </w:r>
      </w:ins>
      <w:ins w:id="17" w:author="Lei Zhongding (Zander)" w:date="2021-10-27T17:01:00Z">
        <w:r>
          <w:t xml:space="preserve"> properly, it will cause DoS to the network slices. </w:t>
        </w:r>
      </w:ins>
    </w:p>
    <w:p w14:paraId="0D369390" w14:textId="77777777" w:rsidR="00C91352" w:rsidRPr="005F1D5B" w:rsidRDefault="00C91352" w:rsidP="005F1D5B">
      <w:pPr>
        <w:pStyle w:val="EditorsNote"/>
        <w:rPr>
          <w:color w:val="000000"/>
        </w:rPr>
      </w:pPr>
    </w:p>
    <w:p w14:paraId="12478CC9" w14:textId="77777777" w:rsidR="005F1D5B" w:rsidRDefault="005F1D5B" w:rsidP="005F1D5B">
      <w:pPr>
        <w:pStyle w:val="Heading3"/>
      </w:pPr>
      <w:bookmarkStart w:id="18" w:name="_Toc80631049"/>
      <w:r>
        <w:t>5.2.3</w:t>
      </w:r>
      <w:r>
        <w:tab/>
        <w:t>Potential security requirements</w:t>
      </w:r>
      <w:bookmarkEnd w:id="18"/>
    </w:p>
    <w:p w14:paraId="12707B37" w14:textId="073CAAC3" w:rsidR="00C91352" w:rsidRDefault="005F1D5B" w:rsidP="00C91352">
      <w:pPr>
        <w:rPr>
          <w:ins w:id="19" w:author="Lei Zhongding (Zander)" w:date="2021-10-27T17:01:00Z"/>
        </w:rPr>
      </w:pPr>
      <w:del w:id="20" w:author="Lei Zhongding (Zander)" w:date="2021-10-27T17:01:00Z">
        <w:r w:rsidRPr="005F1D5B" w:rsidDel="00C91352">
          <w:rPr>
            <w:color w:val="000000"/>
          </w:rPr>
          <w:delText>TBD</w:delText>
        </w:r>
      </w:del>
      <w:ins w:id="21" w:author="Lei Zhongding (Zander)" w:date="2021-10-27T17:01:00Z">
        <w:r w:rsidR="00C91352">
          <w:t xml:space="preserve">The 5G system </w:t>
        </w:r>
      </w:ins>
      <w:ins w:id="22" w:author="Lei Zhongding (Zander)" w:date="2022-01-28T15:51:00Z">
        <w:r w:rsidR="00D64B36">
          <w:t>should</w:t>
        </w:r>
      </w:ins>
      <w:ins w:id="23" w:author="Lei Zhongding (Zander)" w:date="2021-10-27T17:01:00Z">
        <w:r w:rsidR="00C91352">
          <w:t xml:space="preserve"> provide mechanisms to prevent DoS due to </w:t>
        </w:r>
      </w:ins>
      <w:ins w:id="24" w:author="Lei Zhongding (Zander)" w:date="2022-01-26T10:37:00Z">
        <w:r w:rsidR="003C1861">
          <w:t xml:space="preserve">inconsistency between </w:t>
        </w:r>
      </w:ins>
      <w:ins w:id="25" w:author="Lei Zhongding (Zander)" w:date="2022-01-26T10:38:00Z">
        <w:r w:rsidR="003C1861">
          <w:t>“</w:t>
        </w:r>
      </w:ins>
      <w:ins w:id="26" w:author="Lei Zhongding (Zander)" w:date="2022-01-26T10:37:00Z">
        <w:r w:rsidR="003C1861">
          <w:t>slice</w:t>
        </w:r>
      </w:ins>
      <w:ins w:id="27" w:author="Lei Zhongding (Zander)" w:date="2022-01-26T10:38:00Z">
        <w:r w:rsidR="003C1861">
          <w:t xml:space="preserve"> registration”</w:t>
        </w:r>
      </w:ins>
      <w:ins w:id="28" w:author="Lei Zhongding (Zander)" w:date="2022-01-26T10:37:00Z">
        <w:r w:rsidR="003C1861">
          <w:t xml:space="preserve"> and </w:t>
        </w:r>
      </w:ins>
      <w:ins w:id="29" w:author="Lei Zhongding (Zander)" w:date="2022-01-26T10:38:00Z">
        <w:r w:rsidR="003C1861">
          <w:t xml:space="preserve">“slice </w:t>
        </w:r>
      </w:ins>
      <w:ins w:id="30" w:author="Lei Zhongding (Zander)" w:date="2022-01-26T10:37:00Z">
        <w:r w:rsidR="003C1861">
          <w:t>usage</w:t>
        </w:r>
      </w:ins>
      <w:ins w:id="31" w:author="Lei Zhongding (Zander)" w:date="2022-01-26T10:38:00Z">
        <w:r w:rsidR="003C1861">
          <w:t>”</w:t>
        </w:r>
      </w:ins>
      <w:ins w:id="32" w:author="Lei Zhongding (Zander)" w:date="2022-01-26T10:37:00Z">
        <w:r w:rsidR="003C1861">
          <w:t xml:space="preserve"> </w:t>
        </w:r>
      </w:ins>
      <w:ins w:id="33" w:author="Lei Zhongding (Zander)" w:date="2022-01-26T10:38:00Z">
        <w:r w:rsidR="003C1861">
          <w:t>by UEs</w:t>
        </w:r>
      </w:ins>
      <w:bookmarkStart w:id="34" w:name="_GoBack"/>
      <w:bookmarkEnd w:id="34"/>
      <w:ins w:id="35" w:author="Lei Zhongding (Zander)" w:date="2021-10-27T17:01:00Z">
        <w:r w:rsidR="00C91352">
          <w:t xml:space="preserve">. </w:t>
        </w:r>
      </w:ins>
    </w:p>
    <w:p w14:paraId="57BAC8F2" w14:textId="489B81C4" w:rsidR="00C91352" w:rsidRDefault="00C91352" w:rsidP="00C91352">
      <w:pPr>
        <w:rPr>
          <w:ins w:id="36" w:author="Lei Zhongding (Zander)" w:date="2021-10-27T17:01:00Z"/>
        </w:rPr>
      </w:pPr>
      <w:ins w:id="37" w:author="Lei Zhongding (Zander)" w:date="2021-10-27T17:01:00Z">
        <w:r>
          <w:t xml:space="preserve">The 5G system </w:t>
        </w:r>
      </w:ins>
      <w:ins w:id="38" w:author="Lei Zhongding (Zander)" w:date="2022-01-28T15:51:00Z">
        <w:r w:rsidR="00D64B36">
          <w:t>should</w:t>
        </w:r>
      </w:ins>
      <w:ins w:id="39" w:author="Lei Zhongding (Zander)" w:date="2021-10-27T17:01:00Z">
        <w:r>
          <w:t xml:space="preserve"> prevent DoS due to the EAC inactive mode. </w:t>
        </w:r>
      </w:ins>
    </w:p>
    <w:p w14:paraId="176B823F" w14:textId="77777777" w:rsidR="00C91352" w:rsidRPr="005F1D5B" w:rsidRDefault="00C91352" w:rsidP="005F1D5B">
      <w:pPr>
        <w:pStyle w:val="EditorsNote"/>
        <w:rPr>
          <w:color w:val="000000"/>
        </w:rPr>
      </w:pPr>
    </w:p>
    <w:p w14:paraId="65576DC8" w14:textId="79DED79F" w:rsidR="00997C56" w:rsidRPr="00E122F4" w:rsidRDefault="00997C56" w:rsidP="00AA73FC">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3F16A4" w14:textId="77777777" w:rsidR="00A06D1D" w:rsidRDefault="00A06D1D">
      <w:r>
        <w:separator/>
      </w:r>
    </w:p>
  </w:endnote>
  <w:endnote w:type="continuationSeparator" w:id="0">
    <w:p w14:paraId="1AA0EE6C" w14:textId="77777777" w:rsidR="00A06D1D" w:rsidRDefault="00A06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8ACAE" w14:textId="77777777" w:rsidR="00A06D1D" w:rsidRDefault="00A06D1D">
      <w:r>
        <w:separator/>
      </w:r>
    </w:p>
  </w:footnote>
  <w:footnote w:type="continuationSeparator" w:id="0">
    <w:p w14:paraId="67FBF9F2" w14:textId="77777777" w:rsidR="00A06D1D" w:rsidRDefault="00A06D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360" w:hanging="360"/>
      </w:pPr>
      <w:rPr>
        <w:rFonts w:ascii="Times New Roman" w:eastAsia="SimSun" w:hAnsi="Times New Roman" w:cs="Times New Roman"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20"/>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336"/>
    <w:rsid w:val="00012515"/>
    <w:rsid w:val="00046389"/>
    <w:rsid w:val="00074722"/>
    <w:rsid w:val="000819D8"/>
    <w:rsid w:val="000905AC"/>
    <w:rsid w:val="000934A6"/>
    <w:rsid w:val="000A2C6C"/>
    <w:rsid w:val="000A4660"/>
    <w:rsid w:val="000D1B5B"/>
    <w:rsid w:val="000D67A8"/>
    <w:rsid w:val="000E3B81"/>
    <w:rsid w:val="0010401F"/>
    <w:rsid w:val="0011161E"/>
    <w:rsid w:val="00112FC3"/>
    <w:rsid w:val="00173FA3"/>
    <w:rsid w:val="001802A4"/>
    <w:rsid w:val="00184B6F"/>
    <w:rsid w:val="001861E5"/>
    <w:rsid w:val="001B1652"/>
    <w:rsid w:val="001C3EC8"/>
    <w:rsid w:val="001D2BD4"/>
    <w:rsid w:val="001D6911"/>
    <w:rsid w:val="00201947"/>
    <w:rsid w:val="00202F4E"/>
    <w:rsid w:val="0020395B"/>
    <w:rsid w:val="002046CB"/>
    <w:rsid w:val="00204DC9"/>
    <w:rsid w:val="002062C0"/>
    <w:rsid w:val="00215130"/>
    <w:rsid w:val="00230002"/>
    <w:rsid w:val="00234734"/>
    <w:rsid w:val="00244C9A"/>
    <w:rsid w:val="00247216"/>
    <w:rsid w:val="00271CE3"/>
    <w:rsid w:val="00285E48"/>
    <w:rsid w:val="00293C24"/>
    <w:rsid w:val="002A1857"/>
    <w:rsid w:val="002A437C"/>
    <w:rsid w:val="002C7F38"/>
    <w:rsid w:val="0030628A"/>
    <w:rsid w:val="00321D9D"/>
    <w:rsid w:val="0035122B"/>
    <w:rsid w:val="00353451"/>
    <w:rsid w:val="00354515"/>
    <w:rsid w:val="00371032"/>
    <w:rsid w:val="00371B44"/>
    <w:rsid w:val="00392EF6"/>
    <w:rsid w:val="003C122B"/>
    <w:rsid w:val="003C1861"/>
    <w:rsid w:val="003C5A97"/>
    <w:rsid w:val="003C7A04"/>
    <w:rsid w:val="003F52B2"/>
    <w:rsid w:val="003F5EC2"/>
    <w:rsid w:val="00440414"/>
    <w:rsid w:val="004558E9"/>
    <w:rsid w:val="0045777E"/>
    <w:rsid w:val="00492423"/>
    <w:rsid w:val="004A7725"/>
    <w:rsid w:val="004B3753"/>
    <w:rsid w:val="004C31D2"/>
    <w:rsid w:val="004D55C2"/>
    <w:rsid w:val="00500F6E"/>
    <w:rsid w:val="00521131"/>
    <w:rsid w:val="00527C0B"/>
    <w:rsid w:val="005410F6"/>
    <w:rsid w:val="005729C4"/>
    <w:rsid w:val="0059227B"/>
    <w:rsid w:val="005966BE"/>
    <w:rsid w:val="005B0966"/>
    <w:rsid w:val="005B795D"/>
    <w:rsid w:val="005F1D5B"/>
    <w:rsid w:val="00613820"/>
    <w:rsid w:val="0065223E"/>
    <w:rsid w:val="00652248"/>
    <w:rsid w:val="00657B80"/>
    <w:rsid w:val="00675B3C"/>
    <w:rsid w:val="00683E27"/>
    <w:rsid w:val="0069200F"/>
    <w:rsid w:val="0069495C"/>
    <w:rsid w:val="006B2753"/>
    <w:rsid w:val="006D340A"/>
    <w:rsid w:val="0071064D"/>
    <w:rsid w:val="00715A1D"/>
    <w:rsid w:val="0073668F"/>
    <w:rsid w:val="00760BB0"/>
    <w:rsid w:val="0076157A"/>
    <w:rsid w:val="007810ED"/>
    <w:rsid w:val="00784593"/>
    <w:rsid w:val="007A00EF"/>
    <w:rsid w:val="007B19EA"/>
    <w:rsid w:val="007C0A2D"/>
    <w:rsid w:val="007C27B0"/>
    <w:rsid w:val="007F300B"/>
    <w:rsid w:val="008014C3"/>
    <w:rsid w:val="00815033"/>
    <w:rsid w:val="00826158"/>
    <w:rsid w:val="00850812"/>
    <w:rsid w:val="00876B9A"/>
    <w:rsid w:val="008933BF"/>
    <w:rsid w:val="008A10C4"/>
    <w:rsid w:val="008B0248"/>
    <w:rsid w:val="008E0555"/>
    <w:rsid w:val="008F5F33"/>
    <w:rsid w:val="0091046A"/>
    <w:rsid w:val="00926ABD"/>
    <w:rsid w:val="00947F4E"/>
    <w:rsid w:val="00966D47"/>
    <w:rsid w:val="00990D37"/>
    <w:rsid w:val="00992312"/>
    <w:rsid w:val="00997C56"/>
    <w:rsid w:val="009C0DED"/>
    <w:rsid w:val="009F7BAB"/>
    <w:rsid w:val="00A06D1D"/>
    <w:rsid w:val="00A14873"/>
    <w:rsid w:val="00A24293"/>
    <w:rsid w:val="00A37D7F"/>
    <w:rsid w:val="00A46410"/>
    <w:rsid w:val="00A53D59"/>
    <w:rsid w:val="00A57688"/>
    <w:rsid w:val="00A830A6"/>
    <w:rsid w:val="00A84A94"/>
    <w:rsid w:val="00AA0038"/>
    <w:rsid w:val="00AA73FC"/>
    <w:rsid w:val="00AD1DAA"/>
    <w:rsid w:val="00AF1E23"/>
    <w:rsid w:val="00AF7F81"/>
    <w:rsid w:val="00B01AFF"/>
    <w:rsid w:val="00B05CC7"/>
    <w:rsid w:val="00B27E39"/>
    <w:rsid w:val="00B350D8"/>
    <w:rsid w:val="00B6546F"/>
    <w:rsid w:val="00B717D5"/>
    <w:rsid w:val="00B76763"/>
    <w:rsid w:val="00B7732B"/>
    <w:rsid w:val="00B879F0"/>
    <w:rsid w:val="00BC25AA"/>
    <w:rsid w:val="00BE130B"/>
    <w:rsid w:val="00BF3479"/>
    <w:rsid w:val="00C022E3"/>
    <w:rsid w:val="00C4712D"/>
    <w:rsid w:val="00C555C9"/>
    <w:rsid w:val="00C667CE"/>
    <w:rsid w:val="00C91352"/>
    <w:rsid w:val="00C94F55"/>
    <w:rsid w:val="00CA7D62"/>
    <w:rsid w:val="00CB07A8"/>
    <w:rsid w:val="00CD4A57"/>
    <w:rsid w:val="00CE3A2A"/>
    <w:rsid w:val="00D0459B"/>
    <w:rsid w:val="00D33604"/>
    <w:rsid w:val="00D33654"/>
    <w:rsid w:val="00D37B08"/>
    <w:rsid w:val="00D437FF"/>
    <w:rsid w:val="00D5130C"/>
    <w:rsid w:val="00D62265"/>
    <w:rsid w:val="00D64B36"/>
    <w:rsid w:val="00D723B3"/>
    <w:rsid w:val="00D77211"/>
    <w:rsid w:val="00D8512E"/>
    <w:rsid w:val="00DA1E58"/>
    <w:rsid w:val="00DA4575"/>
    <w:rsid w:val="00DA60B8"/>
    <w:rsid w:val="00DB7D81"/>
    <w:rsid w:val="00DD244E"/>
    <w:rsid w:val="00DE4EF2"/>
    <w:rsid w:val="00DF0D06"/>
    <w:rsid w:val="00DF2C0E"/>
    <w:rsid w:val="00E04DB6"/>
    <w:rsid w:val="00E06FFB"/>
    <w:rsid w:val="00E30155"/>
    <w:rsid w:val="00E70C56"/>
    <w:rsid w:val="00E91FE1"/>
    <w:rsid w:val="00EA5E95"/>
    <w:rsid w:val="00ED4954"/>
    <w:rsid w:val="00EE0943"/>
    <w:rsid w:val="00EE33A2"/>
    <w:rsid w:val="00F26316"/>
    <w:rsid w:val="00F6403D"/>
    <w:rsid w:val="00F67A1C"/>
    <w:rsid w:val="00F82C5B"/>
    <w:rsid w:val="00F8555F"/>
    <w:rsid w:val="00FE159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30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 w:type="paragraph" w:styleId="CommentSubject">
    <w:name w:val="annotation subject"/>
    <w:basedOn w:val="CommentText"/>
    <w:next w:val="CommentText"/>
    <w:link w:val="CommentSubjectChar"/>
    <w:rsid w:val="00DA4575"/>
    <w:rPr>
      <w:b/>
      <w:bCs/>
    </w:rPr>
  </w:style>
  <w:style w:type="character" w:customStyle="1" w:styleId="CommentTextChar">
    <w:name w:val="Comment Text Char"/>
    <w:basedOn w:val="DefaultParagraphFont"/>
    <w:link w:val="CommentText"/>
    <w:semiHidden/>
    <w:rsid w:val="00DA4575"/>
    <w:rPr>
      <w:rFonts w:ascii="Times New Roman" w:hAnsi="Times New Roman"/>
      <w:lang w:val="en-GB" w:eastAsia="en-US"/>
    </w:rPr>
  </w:style>
  <w:style w:type="character" w:customStyle="1" w:styleId="CommentSubjectChar">
    <w:name w:val="Comment Subject Char"/>
    <w:basedOn w:val="CommentTextChar"/>
    <w:link w:val="CommentSubject"/>
    <w:rsid w:val="00DA457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B3663-7868-46C7-9007-1EF6F4B7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621</Words>
  <Characters>3544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1899-12-31T23:00:00Z</cp:lastPrinted>
  <dcterms:created xsi:type="dcterms:W3CDTF">2022-02-07T08:25:00Z</dcterms:created>
  <dcterms:modified xsi:type="dcterms:W3CDTF">2022-02-07T08:27:00Z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(3)5ZngB5caqAUncp+7fyF05pqeB5yfa6CbzqtSz5mZkBQV7w4ZAdf4eAEq+C963QOCCHqqYd5K
datI5K/+MZ7OhX18QdKRTZHFfRCKsIDE0DSgf0cwFloLWAHF15+EQ2sdxi27mhDRBhNUEacU
DYsAGhfrePPDr4GLaM3CfIaVre6ZRDxvNbHeGVa9JLzUCyDwaO/oTfMtOT9bSTeP8hxw7FJl
dv+8c50pNTaI7QUW2e</vt:lpwstr>
  </property>
  <property fmtid="{D5CDD505-2E9C-101B-9397-08002B2CF9AE}" pid="3" name="_2015_ms_pID_7253431">
    <vt:lpwstr>m7sNX9i1BcfJE5aWkX93n81+b/NCezHiJXPvFxwBozqTooEX87B04r
L0DJ7S0QK7MtAiPAzcTpDHo49XkTw7FPUht8pXCJo7AzAQJxDbkiUdCkRGJ97ujMfxODflLk
OxP1E92ZzQF/P+bYCc/4wyEKuPhyMs9j+2p1v4Jf5dFV4p85k0zKY60taIRuAdoXLAFO4TjO
o6dv5JfZ95i91daxTWhUGzPxcwb4TcD1uGff</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1644205404</vt:lpwstr>
  </property>
</Properties>
</file>